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3GPP TSG-RAN WG4 Meeting # 99-e                               R4-21</w:t>
      </w:r>
      <w:r w:rsidR="00230A4B">
        <w:rPr>
          <w:rFonts w:ascii="Arial" w:hAnsi="Arial"/>
          <w:b/>
          <w:noProof/>
          <w:sz w:val="24"/>
          <w:lang w:eastAsia="zh-CN"/>
        </w:rPr>
        <w:t>10404</w:t>
      </w:r>
      <w:bookmarkStart w:id="6" w:name="_GoBack"/>
      <w:bookmarkEnd w:id="6"/>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19– 27 May,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8F6" w:rsidRPr="002728F6">
        <w:rPr>
          <w:rFonts w:ascii="Arial" w:eastAsia="宋体" w:hAnsi="Arial" w:cs="Arial"/>
          <w:sz w:val="22"/>
          <w:lang w:eastAsia="zh-CN"/>
        </w:rPr>
        <w:t xml:space="preserve">Discussion </w:t>
      </w:r>
      <w:r w:rsidR="00D830F5">
        <w:rPr>
          <w:rFonts w:ascii="Arial" w:eastAsia="宋体" w:hAnsi="Arial" w:cs="Arial"/>
          <w:sz w:val="22"/>
          <w:lang w:eastAsia="zh-CN"/>
        </w:rPr>
        <w:t xml:space="preserve">and TP </w:t>
      </w:r>
      <w:r w:rsidR="00C14C26">
        <w:rPr>
          <w:rFonts w:ascii="Arial" w:eastAsia="宋体" w:hAnsi="Arial" w:cs="Arial"/>
          <w:sz w:val="22"/>
          <w:lang w:eastAsia="zh-CN"/>
        </w:rPr>
        <w:t xml:space="preserve">for TR 37.875 </w:t>
      </w:r>
      <w:r w:rsidR="002728F6" w:rsidRPr="002728F6">
        <w:rPr>
          <w:rFonts w:ascii="Arial" w:eastAsia="宋体" w:hAnsi="Arial" w:cs="Arial"/>
          <w:sz w:val="22"/>
          <w:lang w:eastAsia="zh-CN"/>
        </w:rPr>
        <w:t>on MSD for V2X_n79A-n47A and V2X_n79A-47A</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728F6" w:rsidRPr="002728F6">
        <w:rPr>
          <w:rFonts w:ascii="Arial" w:eastAsia="宋体" w:hAnsi="Arial" w:cs="Arial"/>
          <w:sz w:val="22"/>
          <w:lang w:eastAsia="zh-CN"/>
        </w:rPr>
        <w:t>8.26.2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800B93" w:rsidRDefault="002728F6" w:rsidP="00FA4A76">
      <w:pPr>
        <w:rPr>
          <w:rFonts w:eastAsiaTheme="minorEastAsia"/>
          <w:lang w:eastAsia="zh-CN"/>
        </w:rPr>
      </w:pPr>
      <w:r>
        <w:rPr>
          <w:rFonts w:eastAsiaTheme="minorEastAsia"/>
          <w:lang w:eastAsia="zh-CN"/>
        </w:rPr>
        <w:t xml:space="preserve">In last meeting, companies discussed the band combinations </w:t>
      </w:r>
      <w:bookmarkStart w:id="8" w:name="OLE_LINK55"/>
      <w:r w:rsidRPr="002728F6">
        <w:rPr>
          <w:rFonts w:eastAsiaTheme="minorEastAsia"/>
          <w:lang w:eastAsia="zh-CN"/>
        </w:rPr>
        <w:t>V2X_n79A-n47A and V2X_n79A</w:t>
      </w:r>
      <w:r>
        <w:rPr>
          <w:rFonts w:eastAsiaTheme="minorEastAsia"/>
          <w:lang w:eastAsia="zh-CN"/>
        </w:rPr>
        <w:t>_</w:t>
      </w:r>
      <w:r w:rsidRPr="002728F6">
        <w:rPr>
          <w:rFonts w:eastAsiaTheme="minorEastAsia"/>
          <w:lang w:eastAsia="zh-CN"/>
        </w:rPr>
        <w:t>47A</w:t>
      </w:r>
      <w:bookmarkEnd w:id="8"/>
      <w:r>
        <w:rPr>
          <w:rFonts w:eastAsiaTheme="minorEastAsia"/>
          <w:lang w:eastAsia="zh-CN"/>
        </w:rPr>
        <w:t>. And MSD due to cross band isolation may be observed between these two bands. In this paper, we’d like to further analysis the MSD issue for these band combinations.</w:t>
      </w:r>
    </w:p>
    <w:p w:rsidR="001F64ED" w:rsidRDefault="00C02ADE" w:rsidP="001F64ED">
      <w:pPr>
        <w:pStyle w:val="1"/>
        <w:keepNext w:val="0"/>
        <w:keepLines w:val="0"/>
      </w:pPr>
      <w:bookmarkStart w:id="9" w:name="OLE_LINK27"/>
      <w:r>
        <w:t>Discussion</w:t>
      </w:r>
    </w:p>
    <w:bookmarkEnd w:id="9"/>
    <w:p w:rsidR="000024ED" w:rsidRDefault="000024ED" w:rsidP="00523587">
      <w:pPr>
        <w:rPr>
          <w:rFonts w:eastAsiaTheme="minorEastAsia"/>
          <w:lang w:eastAsia="zh-CN"/>
        </w:rPr>
      </w:pPr>
      <w:r>
        <w:rPr>
          <w:rFonts w:eastAsiaTheme="minorEastAsia" w:hint="eastAsia"/>
          <w:lang w:eastAsia="zh-CN"/>
        </w:rPr>
        <w:t xml:space="preserve">For </w:t>
      </w:r>
      <w:r w:rsidRPr="000024ED">
        <w:rPr>
          <w:rFonts w:eastAsiaTheme="minorEastAsia"/>
          <w:lang w:eastAsia="zh-CN"/>
        </w:rPr>
        <w:t>V2X_n79A-n47A and V2X_n79A_47A</w:t>
      </w:r>
      <w:r>
        <w:rPr>
          <w:rFonts w:eastAsiaTheme="minorEastAsia"/>
          <w:lang w:eastAsia="zh-CN"/>
        </w:rPr>
        <w:t xml:space="preserve">, </w:t>
      </w:r>
      <w:r w:rsidR="00655EA7">
        <w:rPr>
          <w:rFonts w:eastAsiaTheme="minorEastAsia"/>
          <w:lang w:eastAsia="zh-CN"/>
        </w:rPr>
        <w:t xml:space="preserve">the </w:t>
      </w:r>
      <w:proofErr w:type="spellStart"/>
      <w:proofErr w:type="gramStart"/>
      <w:r w:rsidR="00655EA7">
        <w:rPr>
          <w:rFonts w:eastAsiaTheme="minorEastAsia"/>
          <w:lang w:eastAsia="zh-CN"/>
        </w:rPr>
        <w:t>Tx</w:t>
      </w:r>
      <w:proofErr w:type="spellEnd"/>
      <w:proofErr w:type="gramEnd"/>
      <w:r w:rsidR="00655EA7">
        <w:rPr>
          <w:rFonts w:eastAsiaTheme="minorEastAsia"/>
          <w:lang w:eastAsia="zh-CN"/>
        </w:rPr>
        <w:t xml:space="preserve"> leakage from band n79 may fall into Rx of band n47/47. </w:t>
      </w:r>
      <w:r w:rsidR="00655EA7" w:rsidRPr="00655EA7">
        <w:rPr>
          <w:rFonts w:eastAsiaTheme="minorEastAsia"/>
          <w:lang w:eastAsia="zh-CN"/>
        </w:rPr>
        <w:t>We use antenna topology as RF front-end architecture in our analysis, as shown in figure 1.</w:t>
      </w:r>
      <w:r w:rsidR="00655EA7">
        <w:rPr>
          <w:rFonts w:eastAsiaTheme="minorEastAsia"/>
          <w:lang w:eastAsia="zh-CN"/>
        </w:rPr>
        <w:t xml:space="preserve"> A separate antenna architecture is assumed for these two band combinations. </w:t>
      </w:r>
      <w:r w:rsidR="00655EA7" w:rsidRPr="00655EA7">
        <w:rPr>
          <w:rFonts w:eastAsiaTheme="minorEastAsia"/>
          <w:lang w:eastAsia="zh-CN"/>
        </w:rPr>
        <w:t xml:space="preserve">Table </w:t>
      </w:r>
      <w:r w:rsidR="00655EA7">
        <w:rPr>
          <w:rFonts w:eastAsiaTheme="minorEastAsia"/>
          <w:lang w:eastAsia="zh-CN"/>
        </w:rPr>
        <w:t>1</w:t>
      </w:r>
      <w:r w:rsidR="00655EA7" w:rsidRPr="00655EA7">
        <w:rPr>
          <w:rFonts w:eastAsiaTheme="minorEastAsia"/>
          <w:lang w:eastAsia="zh-CN"/>
        </w:rPr>
        <w:t xml:space="preserve"> summarize the MSD analysis results for </w:t>
      </w:r>
      <w:r w:rsidR="005E072F">
        <w:rPr>
          <w:rFonts w:eastAsiaTheme="minorEastAsia"/>
          <w:lang w:eastAsia="zh-CN"/>
        </w:rPr>
        <w:t>these band combinations</w:t>
      </w:r>
      <w:r w:rsidR="00655EA7" w:rsidRPr="00655EA7">
        <w:rPr>
          <w:rFonts w:eastAsiaTheme="minorEastAsia"/>
          <w:lang w:eastAsia="zh-CN"/>
        </w:rPr>
        <w:t>.</w:t>
      </w:r>
    </w:p>
    <w:p w:rsidR="00655EA7" w:rsidRDefault="00655EA7" w:rsidP="00655EA7">
      <w:pPr>
        <w:keepNext/>
        <w:jc w:val="center"/>
      </w:pPr>
      <w:r>
        <w:rPr>
          <w:noProof/>
          <w:lang w:val="en-US" w:eastAsia="zh-CN"/>
        </w:rPr>
        <w:drawing>
          <wp:inline distT="0" distB="0" distL="0" distR="0">
            <wp:extent cx="3302764" cy="2251776"/>
            <wp:effectExtent l="0" t="0" r="0" b="0"/>
            <wp:docPr id="1" name="图片 1" descr="C:\Users\z00471447\AppData\Roaming\eSpace_Desktop\UserData\z00471447\imagefiles\7D72AEE0-7DBE-498D-AA10-2251A667A0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72AEE0-7DBE-498D-AA10-2251A667A0FD" descr="C:\Users\z00471447\AppData\Roaming\eSpace_Desktop\UserData\z00471447\imagefiles\7D72AEE0-7DBE-498D-AA10-2251A667A0F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7857" cy="2262066"/>
                    </a:xfrm>
                    <a:prstGeom prst="rect">
                      <a:avLst/>
                    </a:prstGeom>
                    <a:noFill/>
                    <a:ln>
                      <a:noFill/>
                    </a:ln>
                  </pic:spPr>
                </pic:pic>
              </a:graphicData>
            </a:graphic>
          </wp:inline>
        </w:drawing>
      </w:r>
    </w:p>
    <w:p w:rsidR="00655EA7" w:rsidRDefault="00655EA7" w:rsidP="00655EA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655EA7">
        <w:t>The</w:t>
      </w:r>
      <w:proofErr w:type="gramEnd"/>
      <w:r w:rsidRPr="00655EA7">
        <w:t xml:space="preserve"> RF front-end architecture</w:t>
      </w:r>
    </w:p>
    <w:p w:rsidR="004155A7" w:rsidRDefault="004155A7" w:rsidP="00523587">
      <w:pPr>
        <w:rPr>
          <w:rFonts w:eastAsiaTheme="minorEastAsia"/>
          <w:lang w:eastAsia="zh-CN"/>
        </w:rPr>
      </w:pPr>
      <w:bookmarkStart w:id="10" w:name="OLE_LINK84"/>
    </w:p>
    <w:p w:rsidR="00655EA7" w:rsidRDefault="00655EA7" w:rsidP="00655EA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655EA7">
        <w:t xml:space="preserve"> MSD calculation for victim Rx of band </w:t>
      </w:r>
      <w:r w:rsidRPr="00655EA7">
        <w:rPr>
          <w:rFonts w:hint="eastAsia"/>
        </w:rPr>
        <w:t>n</w:t>
      </w:r>
      <w:r w:rsidRPr="00655EA7">
        <w:t>47</w:t>
      </w:r>
    </w:p>
    <w:tbl>
      <w:tblPr>
        <w:tblW w:w="0" w:type="auto"/>
        <w:jc w:val="center"/>
        <w:tblLook w:val="04A0" w:firstRow="1" w:lastRow="0" w:firstColumn="1" w:lastColumn="0" w:noHBand="0" w:noVBand="1"/>
      </w:tblPr>
      <w:tblGrid>
        <w:gridCol w:w="4976"/>
        <w:gridCol w:w="826"/>
        <w:gridCol w:w="1051"/>
        <w:gridCol w:w="681"/>
        <w:gridCol w:w="886"/>
      </w:tblGrid>
      <w:tr w:rsidR="00655EA7" w:rsidRPr="00655EA7" w:rsidTr="00655EA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Item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Unit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Main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Diversity</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TX power at antenna port (Primary path)</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n79 PA output noise power at B41 </w:t>
            </w:r>
            <w:proofErr w:type="spellStart"/>
            <w:r w:rsidRPr="00655EA7">
              <w:rPr>
                <w:rFonts w:eastAsia="宋体"/>
                <w:sz w:val="18"/>
                <w:szCs w:val="18"/>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dBm</w:t>
            </w:r>
            <w:proofErr w:type="spellEnd"/>
            <w:r w:rsidRPr="00655EA7">
              <w:rPr>
                <w:rFonts w:eastAsia="宋体"/>
                <w:sz w:val="18"/>
                <w:szCs w:val="18"/>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40MHz UL</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-121</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-121</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Antenna isolation Primary &lt;-&gt; Diversity</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n41 Rx bandwidth</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PA output noise power</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-51.45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-51.45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n79 SAW TX to COM port on n47 RX </w:t>
            </w:r>
            <w:proofErr w:type="spellStart"/>
            <w:r w:rsidRPr="00655EA7">
              <w:rPr>
                <w:rFonts w:eastAsia="宋体"/>
                <w:sz w:val="18"/>
                <w:szCs w:val="18"/>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PA noise power at ant port</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lastRenderedPageBreak/>
              <w:t>noise figure 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Thermal noise at RX ant port(</w:t>
            </w:r>
            <w:proofErr w:type="spellStart"/>
            <w:r w:rsidRPr="00655EA7">
              <w:rPr>
                <w:rFonts w:eastAsia="宋体"/>
                <w:sz w:val="18"/>
                <w:szCs w:val="18"/>
                <w:lang w:val="en-US" w:eastAsia="zh-CN"/>
              </w:rPr>
              <w:t>dBm</w:t>
            </w:r>
            <w:proofErr w:type="spellEnd"/>
            <w:r w:rsidRPr="00655EA7">
              <w:rPr>
                <w:rFonts w:eastAsia="宋体"/>
                <w:sz w:val="18"/>
                <w:szCs w:val="18"/>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-161</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Thermal noise,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totle</w:t>
            </w:r>
            <w:proofErr w:type="spellEnd"/>
            <w:r w:rsidRPr="00655EA7">
              <w:rPr>
                <w:rFonts w:eastAsia="宋体"/>
                <w:sz w:val="18"/>
                <w:szCs w:val="18"/>
                <w:lang w:val="en-US" w:eastAsia="zh-CN"/>
              </w:rPr>
              <w:t xml:space="preserve"> noise level at ANT port,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-88.44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-88.44</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SNR requirement for QPSK</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REFSENSE (referred to antenna)(10MHz BW)</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-88.94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-88.94</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combined REFSENS(10MHz BW),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-91.95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Margin</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5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combined REFSENS(10MHz BW)after considering Margin,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-89.45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MSD</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3.04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bl>
    <w:p w:rsidR="00655EA7" w:rsidRPr="004155A7" w:rsidRDefault="00655EA7" w:rsidP="00523587">
      <w:pPr>
        <w:rPr>
          <w:rFonts w:eastAsiaTheme="minorEastAsia"/>
          <w:lang w:eastAsia="zh-CN"/>
        </w:rPr>
      </w:pPr>
    </w:p>
    <w:p w:rsidR="004155A7" w:rsidRPr="004155A7" w:rsidRDefault="004155A7" w:rsidP="00523587">
      <w:pPr>
        <w:rPr>
          <w:rFonts w:eastAsiaTheme="minorEastAsia"/>
          <w:lang w:eastAsia="zh-CN"/>
        </w:rPr>
      </w:pPr>
    </w:p>
    <w:bookmarkEnd w:id="10"/>
    <w:p w:rsidR="00D830F5" w:rsidRDefault="00D830F5" w:rsidP="00D830F5">
      <w:pPr>
        <w:pStyle w:val="1"/>
        <w:numPr>
          <w:ilvl w:val="0"/>
          <w:numId w:val="0"/>
        </w:numPr>
        <w:ind w:left="533" w:hanging="533"/>
        <w:rPr>
          <w:lang w:val="en-US" w:eastAsia="zh-CN"/>
        </w:rPr>
      </w:pPr>
      <w:r>
        <w:rPr>
          <w:lang w:val="en-US" w:eastAsia="zh-CN"/>
        </w:rPr>
        <w:t>Text Proposal</w:t>
      </w:r>
    </w:p>
    <w:p w:rsidR="00F7017D" w:rsidRPr="009027BA" w:rsidRDefault="00F7017D" w:rsidP="00F7017D">
      <w:pPr>
        <w:pStyle w:val="5"/>
        <w:rPr>
          <w:rFonts w:eastAsia="MS Mincho"/>
          <w:color w:val="0070C0"/>
          <w:sz w:val="32"/>
          <w:szCs w:val="32"/>
        </w:rPr>
      </w:pPr>
      <w:bookmarkStart w:id="11" w:name="_Toc405202255"/>
      <w:bookmarkStart w:id="12" w:name="OLE_LINK65"/>
      <w:r w:rsidRPr="009027BA">
        <w:rPr>
          <w:rFonts w:eastAsia="MS Mincho"/>
          <w:color w:val="0070C0"/>
          <w:sz w:val="32"/>
          <w:szCs w:val="32"/>
        </w:rPr>
        <w:t>---Start of changes</w:t>
      </w:r>
      <w:r w:rsidR="00F66329">
        <w:rPr>
          <w:rFonts w:eastAsia="MS Mincho"/>
          <w:color w:val="0070C0"/>
          <w:sz w:val="32"/>
          <w:szCs w:val="32"/>
        </w:rPr>
        <w:t>1</w:t>
      </w:r>
      <w:r w:rsidRPr="009027BA">
        <w:rPr>
          <w:rFonts w:eastAsia="MS Mincho"/>
          <w:color w:val="0070C0"/>
          <w:sz w:val="32"/>
          <w:szCs w:val="32"/>
        </w:rPr>
        <w:t>---</w:t>
      </w:r>
    </w:p>
    <w:p w:rsidR="00436961" w:rsidRDefault="00436961" w:rsidP="00436961">
      <w:pPr>
        <w:pStyle w:val="4"/>
        <w:rPr>
          <w:ins w:id="13" w:author="Huawei" w:date="2021-05-11T17:00:00Z"/>
          <w:lang w:val="en-GB"/>
        </w:rPr>
      </w:pPr>
      <w:bookmarkStart w:id="14" w:name="OLE_LINK62"/>
      <w:bookmarkStart w:id="15" w:name="OLE_LINK64"/>
      <w:bookmarkEnd w:id="11"/>
      <w:bookmarkEnd w:id="12"/>
      <w:ins w:id="16" w:author="Huawei" w:date="2021-05-11T17:00:00Z">
        <w:r>
          <w:t>6.2.4.</w:t>
        </w:r>
        <w:bookmarkEnd w:id="14"/>
        <w:r>
          <w:t>4</w:t>
        </w:r>
        <w:r>
          <w:tab/>
          <w:t>MSD</w:t>
        </w:r>
      </w:ins>
    </w:p>
    <w:p w:rsidR="00436961" w:rsidRPr="00F66329" w:rsidRDefault="00436961" w:rsidP="00436961">
      <w:pPr>
        <w:rPr>
          <w:ins w:id="17" w:author="Huawei" w:date="2021-05-11T17:00:00Z"/>
          <w:rFonts w:eastAsiaTheme="minorEastAsia"/>
          <w:lang w:eastAsia="zh-CN"/>
        </w:rPr>
      </w:pPr>
      <w:ins w:id="18" w:author="Huawei" w:date="2021-05-11T17:00:00Z">
        <w:r>
          <w:rPr>
            <w:rFonts w:eastAsiaTheme="minorEastAsia" w:hint="eastAsia"/>
            <w:lang w:eastAsia="zh-CN"/>
          </w:rPr>
          <w:t>Th</w:t>
        </w:r>
        <w:r>
          <w:rPr>
            <w:rFonts w:eastAsiaTheme="minorEastAsia"/>
            <w:lang w:eastAsia="zh-CN"/>
          </w:rPr>
          <w:t xml:space="preserve">e REFSENS exception due to </w:t>
        </w:r>
        <w:bookmarkStart w:id="19" w:name="OLE_LINK61"/>
        <w:r>
          <w:rPr>
            <w:rFonts w:eastAsiaTheme="minorEastAsia"/>
            <w:lang w:eastAsia="zh-CN"/>
          </w:rPr>
          <w:t>cross band isolation</w:t>
        </w:r>
        <w:bookmarkEnd w:id="19"/>
        <w:r>
          <w:rPr>
            <w:rFonts w:eastAsiaTheme="minorEastAsia"/>
            <w:lang w:eastAsia="zh-CN"/>
          </w:rPr>
          <w:t xml:space="preserve"> can be observed for </w:t>
        </w:r>
        <w:r w:rsidRPr="00F66329">
          <w:rPr>
            <w:rFonts w:eastAsiaTheme="minorEastAsia"/>
            <w:lang w:eastAsia="zh-CN"/>
          </w:rPr>
          <w:t>V2X_n79A-n47A</w:t>
        </w:r>
        <w:r>
          <w:rPr>
            <w:rFonts w:eastAsiaTheme="minorEastAsia"/>
            <w:lang w:eastAsia="zh-CN"/>
          </w:rPr>
          <w:t>. The MSD test configuration is specified as below.</w:t>
        </w:r>
      </w:ins>
    </w:p>
    <w:p w:rsidR="00436961" w:rsidRDefault="00436961" w:rsidP="00436961">
      <w:pPr>
        <w:pStyle w:val="TH"/>
        <w:rPr>
          <w:ins w:id="20" w:author="Huawei" w:date="2021-05-11T17:00:00Z"/>
        </w:rPr>
      </w:pPr>
      <w:ins w:id="21" w:author="Huawei" w:date="2021-05-11T17:00:00Z">
        <w:r>
          <w:t xml:space="preserve">Table </w:t>
        </w:r>
        <w:r w:rsidRPr="00F66329">
          <w:t>6.2.4.1</w:t>
        </w:r>
        <w:r>
          <w:t xml:space="preserve">-1: Reference sensitivity exceptions (MSD) due to </w:t>
        </w:r>
        <w:r w:rsidRPr="00F66329">
          <w:t>cross band isolation</w:t>
        </w:r>
        <w:r>
          <w:t xml:space="preserve">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436961" w:rsidTr="00FB2FFA">
        <w:trPr>
          <w:trHeight w:val="285"/>
          <w:jc w:val="center"/>
          <w:ins w:id="22"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23" w:author="Huawei" w:date="2021-05-11T17:00:00Z"/>
              </w:rPr>
            </w:pPr>
            <w:bookmarkStart w:id="24" w:name="OLE_LINK238"/>
            <w:ins w:id="25" w:author="Huawei" w:date="2021-05-11T17:00: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26" w:author="Huawei" w:date="2021-05-11T17:00:00Z"/>
              </w:rPr>
            </w:pPr>
            <w:ins w:id="27" w:author="Huawei" w:date="2021-05-11T17:00:00Z">
              <w:r>
                <w:t>DL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28" w:author="Huawei" w:date="2021-05-11T17:00:00Z"/>
              </w:rPr>
            </w:pPr>
            <w:ins w:id="29" w:author="Huawei" w:date="2021-05-11T17:00: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0" w:author="Huawei" w:date="2021-05-11T17:00:00Z"/>
              </w:rPr>
            </w:pPr>
            <w:ins w:id="31" w:author="Huawei" w:date="2021-05-11T17:00: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2" w:author="Huawei" w:date="2021-05-11T17:00:00Z"/>
                <w:rFonts w:eastAsiaTheme="minorEastAsia"/>
                <w:lang w:eastAsia="zh-CN"/>
              </w:rPr>
            </w:pPr>
            <w:ins w:id="33" w:author="Huawei" w:date="2021-05-11T17:00:00Z">
              <w:r>
                <w:rPr>
                  <w:rFonts w:eastAsiaTheme="minorEastAsia"/>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H"/>
              <w:rPr>
                <w:ins w:id="34" w:author="Huawei" w:date="2021-05-11T17:00:00Z"/>
              </w:rPr>
            </w:pPr>
            <w:ins w:id="35" w:author="Huawei" w:date="2021-05-11T17:00:00Z">
              <w:r>
                <w:t>L</w:t>
              </w:r>
              <w:r>
                <w:rPr>
                  <w:vertAlign w:val="subscript"/>
                </w:rPr>
                <w:t>CRB</w:t>
              </w:r>
              <w:r>
                <w:t xml:space="preserve"> of DL band</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H"/>
              <w:rPr>
                <w:ins w:id="36" w:author="Huawei" w:date="2021-05-11T17:00:00Z"/>
                <w:rFonts w:eastAsiaTheme="minorEastAsia"/>
                <w:lang w:eastAsia="zh-CN"/>
              </w:rPr>
            </w:pPr>
            <w:ins w:id="37" w:author="Huawei" w:date="2021-05-11T17:00:00Z">
              <w:r>
                <w:rPr>
                  <w:rFonts w:eastAsiaTheme="minorEastAsia" w:hint="eastAsia"/>
                  <w:lang w:eastAsia="zh-CN"/>
                </w:rPr>
                <w:t>D</w:t>
              </w:r>
              <w:r>
                <w:rPr>
                  <w:rFonts w:eastAsiaTheme="minorEastAsia"/>
                  <w:lang w:eastAsia="zh-CN"/>
                </w:rPr>
                <w:t>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8" w:author="Huawei" w:date="2021-05-11T17:00:00Z"/>
                <w:rFonts w:eastAsia="MS Mincho"/>
              </w:rPr>
            </w:pPr>
            <w:ins w:id="39" w:author="Huawei" w:date="2021-05-11T17:00:00Z">
              <w:r>
                <w:t>MSD value of DL band (dB)</w:t>
              </w:r>
            </w:ins>
          </w:p>
        </w:tc>
      </w:tr>
      <w:tr w:rsidR="00436961" w:rsidTr="00FB2FFA">
        <w:trPr>
          <w:trHeight w:val="285"/>
          <w:jc w:val="center"/>
          <w:ins w:id="40"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1" w:author="Huawei" w:date="2021-05-11T17:00:00Z"/>
              </w:rPr>
            </w:pPr>
            <w:ins w:id="42" w:author="Huawei" w:date="2021-05-11T17:00: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3" w:author="Huawei" w:date="2021-05-11T17:00:00Z"/>
              </w:rPr>
            </w:pPr>
            <w:ins w:id="44" w:author="Huawei" w:date="2021-05-11T17:00:00Z">
              <w:r>
                <w:rPr>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5" w:author="Huawei" w:date="2021-05-11T17:00:00Z"/>
              </w:rPr>
            </w:pPr>
            <w:ins w:id="46" w:author="Huawei" w:date="2021-05-11T17:00: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7" w:author="Huawei" w:date="2021-05-11T17:00:00Z"/>
              </w:rPr>
            </w:pPr>
            <w:ins w:id="48" w:author="Huawei" w:date="2021-05-11T17:00: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9" w:author="Huawei" w:date="2021-05-11T17:00:00Z"/>
              </w:rPr>
            </w:pPr>
            <w:ins w:id="50" w:author="Huawei" w:date="2021-05-11T17:00:00Z">
              <w:r>
                <w:t>40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C"/>
              <w:rPr>
                <w:ins w:id="51" w:author="Huawei" w:date="2021-05-11T17:00:00Z"/>
              </w:rPr>
            </w:pPr>
            <w:ins w:id="52" w:author="Huawei" w:date="2021-05-11T17:00:00Z">
              <w:r>
                <w:t>50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C"/>
              <w:rPr>
                <w:ins w:id="53" w:author="Huawei" w:date="2021-05-11T17:00:00Z"/>
                <w:rFonts w:eastAsiaTheme="minorEastAsia"/>
                <w:lang w:eastAsia="zh-CN"/>
              </w:rPr>
            </w:pPr>
            <w:ins w:id="54" w:author="Huawei" w:date="2021-05-11T17:00:00Z">
              <w:r>
                <w:rPr>
                  <w:rFonts w:eastAsiaTheme="minorEastAsia"/>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55" w:author="Huawei" w:date="2021-05-11T17:00:00Z"/>
                <w:rFonts w:cs="Arial"/>
                <w:szCs w:val="18"/>
              </w:rPr>
            </w:pPr>
            <w:ins w:id="56" w:author="Huawei" w:date="2021-05-11T17:00:00Z">
              <w:r>
                <w:t>3</w:t>
              </w:r>
            </w:ins>
          </w:p>
        </w:tc>
      </w:tr>
      <w:bookmarkEnd w:id="15"/>
      <w:bookmarkEnd w:id="24"/>
    </w:tbl>
    <w:p w:rsidR="00F7017D" w:rsidRDefault="00F7017D"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rsidR="00F66329" w:rsidRDefault="00F66329"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rsidR="00436961" w:rsidRDefault="00436961" w:rsidP="00436961">
      <w:pPr>
        <w:pStyle w:val="4"/>
        <w:rPr>
          <w:ins w:id="57" w:author="Huawei" w:date="2021-05-11T17:00:00Z"/>
          <w:lang w:val="en-GB"/>
        </w:rPr>
      </w:pPr>
      <w:ins w:id="58" w:author="Huawei" w:date="2021-05-11T17:00:00Z">
        <w:r>
          <w:t>6.3.4.4</w:t>
        </w:r>
        <w:r>
          <w:tab/>
          <w:t>MSD</w:t>
        </w:r>
      </w:ins>
    </w:p>
    <w:p w:rsidR="00436961" w:rsidRPr="00F66329" w:rsidRDefault="00436961" w:rsidP="00436961">
      <w:pPr>
        <w:rPr>
          <w:ins w:id="59" w:author="Huawei" w:date="2021-05-11T17:00:00Z"/>
          <w:rFonts w:eastAsiaTheme="minorEastAsia"/>
          <w:lang w:eastAsia="zh-CN"/>
        </w:rPr>
      </w:pPr>
      <w:ins w:id="60" w:author="Huawei" w:date="2021-05-11T17:00:00Z">
        <w:r>
          <w:rPr>
            <w:rFonts w:eastAsiaTheme="minorEastAsia" w:hint="eastAsia"/>
            <w:lang w:eastAsia="zh-CN"/>
          </w:rPr>
          <w:t>Th</w:t>
        </w:r>
        <w:r>
          <w:rPr>
            <w:rFonts w:eastAsiaTheme="minorEastAsia"/>
            <w:lang w:eastAsia="zh-CN"/>
          </w:rPr>
          <w:t xml:space="preserve">e REFSENS exception due to cross band isolation can be observed for </w:t>
        </w:r>
        <w:r w:rsidRPr="00F66329">
          <w:rPr>
            <w:rFonts w:eastAsiaTheme="minorEastAsia"/>
            <w:lang w:eastAsia="zh-CN"/>
          </w:rPr>
          <w:t>V2X_n79A</w:t>
        </w:r>
        <w:r>
          <w:rPr>
            <w:rFonts w:eastAsiaTheme="minorEastAsia"/>
            <w:lang w:eastAsia="zh-CN"/>
          </w:rPr>
          <w:t>_</w:t>
        </w:r>
        <w:r w:rsidRPr="00F66329">
          <w:rPr>
            <w:rFonts w:eastAsiaTheme="minorEastAsia"/>
            <w:lang w:eastAsia="zh-CN"/>
          </w:rPr>
          <w:t>47A</w:t>
        </w:r>
        <w:r>
          <w:rPr>
            <w:rFonts w:eastAsiaTheme="minorEastAsia"/>
            <w:lang w:eastAsia="zh-CN"/>
          </w:rPr>
          <w:t>. The MSD test configuration is specified as below.</w:t>
        </w:r>
      </w:ins>
    </w:p>
    <w:p w:rsidR="00436961" w:rsidRDefault="00436961" w:rsidP="00436961">
      <w:pPr>
        <w:pStyle w:val="TH"/>
        <w:rPr>
          <w:ins w:id="61" w:author="Huawei" w:date="2021-05-11T17:00:00Z"/>
        </w:rPr>
      </w:pPr>
      <w:ins w:id="62" w:author="Huawei" w:date="2021-05-11T17:00:00Z">
        <w:r>
          <w:t xml:space="preserve">Table </w:t>
        </w:r>
        <w:r w:rsidRPr="00F66329">
          <w:t>6.2.4.1</w:t>
        </w:r>
        <w:r>
          <w:t xml:space="preserve">-1: Reference sensitivity exceptions (MSD) due to </w:t>
        </w:r>
        <w:r w:rsidRPr="00F66329">
          <w:t>cross band isolation</w:t>
        </w:r>
        <w:r>
          <w:t xml:space="preserve"> for NR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436961" w:rsidTr="00FB2FFA">
        <w:trPr>
          <w:trHeight w:val="285"/>
          <w:jc w:val="center"/>
          <w:ins w:id="63"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64" w:author="Huawei" w:date="2021-05-11T17:00:00Z"/>
              </w:rPr>
            </w:pPr>
            <w:ins w:id="65" w:author="Huawei" w:date="2021-05-11T17:00: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66" w:author="Huawei" w:date="2021-05-11T17:00:00Z"/>
              </w:rPr>
            </w:pPr>
            <w:ins w:id="67" w:author="Huawei" w:date="2021-05-11T17:00:00Z">
              <w:r>
                <w:t>DL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68" w:author="Huawei" w:date="2021-05-11T17:00:00Z"/>
              </w:rPr>
            </w:pPr>
            <w:ins w:id="69" w:author="Huawei" w:date="2021-05-11T17:00: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70" w:author="Huawei" w:date="2021-05-11T17:00:00Z"/>
              </w:rPr>
            </w:pPr>
            <w:ins w:id="71" w:author="Huawei" w:date="2021-05-11T17:00: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72" w:author="Huawei" w:date="2021-05-11T17:00:00Z"/>
                <w:rFonts w:eastAsiaTheme="minorEastAsia"/>
                <w:lang w:eastAsia="zh-CN"/>
              </w:rPr>
            </w:pPr>
            <w:ins w:id="73" w:author="Huawei" w:date="2021-05-11T17:00:00Z">
              <w:r>
                <w:rPr>
                  <w:rFonts w:eastAsiaTheme="minorEastAsia"/>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H"/>
              <w:rPr>
                <w:ins w:id="74" w:author="Huawei" w:date="2021-05-11T17:00:00Z"/>
              </w:rPr>
            </w:pPr>
            <w:ins w:id="75" w:author="Huawei" w:date="2021-05-11T17:00:00Z">
              <w:r>
                <w:t>L</w:t>
              </w:r>
              <w:r>
                <w:rPr>
                  <w:vertAlign w:val="subscript"/>
                </w:rPr>
                <w:t>CRB</w:t>
              </w:r>
              <w:r>
                <w:t xml:space="preserve"> of DL band</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H"/>
              <w:rPr>
                <w:ins w:id="76" w:author="Huawei" w:date="2021-05-11T17:00:00Z"/>
                <w:rFonts w:eastAsiaTheme="minorEastAsia"/>
                <w:lang w:eastAsia="zh-CN"/>
              </w:rPr>
            </w:pPr>
            <w:ins w:id="77" w:author="Huawei" w:date="2021-05-11T17:00:00Z">
              <w:r>
                <w:rPr>
                  <w:rFonts w:eastAsiaTheme="minorEastAsia" w:hint="eastAsia"/>
                  <w:lang w:eastAsia="zh-CN"/>
                </w:rPr>
                <w:t>D</w:t>
              </w:r>
              <w:r>
                <w:rPr>
                  <w:rFonts w:eastAsiaTheme="minorEastAsia"/>
                  <w:lang w:eastAsia="zh-CN"/>
                </w:rPr>
                <w:t>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78" w:author="Huawei" w:date="2021-05-11T17:00:00Z"/>
                <w:rFonts w:eastAsia="MS Mincho"/>
              </w:rPr>
            </w:pPr>
            <w:ins w:id="79" w:author="Huawei" w:date="2021-05-11T17:00:00Z">
              <w:r>
                <w:t>MSD value of DL band (dB)</w:t>
              </w:r>
            </w:ins>
          </w:p>
        </w:tc>
      </w:tr>
      <w:tr w:rsidR="00436961" w:rsidTr="00FB2FFA">
        <w:trPr>
          <w:trHeight w:val="285"/>
          <w:jc w:val="center"/>
          <w:ins w:id="80"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81" w:author="Huawei" w:date="2021-05-11T17:00:00Z"/>
              </w:rPr>
            </w:pPr>
            <w:ins w:id="82" w:author="Huawei" w:date="2021-05-11T17:00: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83" w:author="Huawei" w:date="2021-05-11T17:00:00Z"/>
              </w:rPr>
            </w:pPr>
            <w:ins w:id="84" w:author="Huawei" w:date="2021-05-11T17:00:00Z">
              <w:r>
                <w:rPr>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85" w:author="Huawei" w:date="2021-05-11T17:00:00Z"/>
              </w:rPr>
            </w:pPr>
            <w:ins w:id="86" w:author="Huawei" w:date="2021-05-11T17:00: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87" w:author="Huawei" w:date="2021-05-11T17:00:00Z"/>
              </w:rPr>
            </w:pPr>
            <w:ins w:id="88" w:author="Huawei" w:date="2021-05-11T17:00: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89" w:author="Huawei" w:date="2021-05-11T17:00:00Z"/>
              </w:rPr>
            </w:pPr>
            <w:ins w:id="90" w:author="Huawei" w:date="2021-05-11T17:00:00Z">
              <w:r>
                <w:t>40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C"/>
              <w:rPr>
                <w:ins w:id="91" w:author="Huawei" w:date="2021-05-11T17:00:00Z"/>
              </w:rPr>
            </w:pPr>
            <w:ins w:id="92" w:author="Huawei" w:date="2021-05-11T17:00:00Z">
              <w:r>
                <w:t>50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C"/>
              <w:rPr>
                <w:ins w:id="93" w:author="Huawei" w:date="2021-05-11T17:00:00Z"/>
                <w:rFonts w:eastAsiaTheme="minorEastAsia"/>
                <w:lang w:eastAsia="zh-CN"/>
              </w:rPr>
            </w:pPr>
            <w:ins w:id="94" w:author="Huawei" w:date="2021-05-11T17:00:00Z">
              <w:r>
                <w:rPr>
                  <w:rFonts w:eastAsiaTheme="minorEastAsia"/>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95" w:author="Huawei" w:date="2021-05-11T17:00:00Z"/>
                <w:rFonts w:cs="Arial"/>
                <w:szCs w:val="18"/>
              </w:rPr>
            </w:pPr>
            <w:ins w:id="96" w:author="Huawei" w:date="2021-05-11T17:00:00Z">
              <w:r>
                <w:t>3</w:t>
              </w:r>
            </w:ins>
          </w:p>
        </w:tc>
      </w:tr>
    </w:tbl>
    <w:p w:rsidR="00F7017D" w:rsidRDefault="00F7017D" w:rsidP="00AF31B8">
      <w:pPr>
        <w:rPr>
          <w:lang w:val="en-US" w:eastAsia="zh-CN"/>
        </w:rPr>
      </w:pPr>
    </w:p>
    <w:p w:rsidR="00F7017D" w:rsidRPr="00F7017D" w:rsidRDefault="00F7017D" w:rsidP="00436961">
      <w:pPr>
        <w:pStyle w:val="5"/>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sidR="00F66329">
        <w:rPr>
          <w:rFonts w:eastAsia="MS Mincho"/>
          <w:color w:val="0070C0"/>
          <w:sz w:val="32"/>
          <w:szCs w:val="32"/>
        </w:rPr>
        <w:t>2</w:t>
      </w:r>
      <w:r w:rsidRPr="009027BA">
        <w:rPr>
          <w:rFonts w:eastAsia="MS Mincho"/>
          <w:color w:val="0070C0"/>
          <w:sz w:val="32"/>
          <w:szCs w:val="32"/>
        </w:rPr>
        <w:t>---</w:t>
      </w:r>
    </w:p>
    <w:sectPr w:rsidR="00F7017D" w:rsidRPr="00F7017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FF4" w:rsidRDefault="00DD6FF4">
      <w:r>
        <w:separator/>
      </w:r>
    </w:p>
  </w:endnote>
  <w:endnote w:type="continuationSeparator" w:id="0">
    <w:p w:rsidR="00DD6FF4" w:rsidRDefault="00DD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FF4" w:rsidRDefault="00DD6FF4">
      <w:r>
        <w:separator/>
      </w:r>
    </w:p>
  </w:footnote>
  <w:footnote w:type="continuationSeparator" w:id="0">
    <w:p w:rsidR="00DD6FF4" w:rsidRDefault="00DD6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4ED"/>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AB"/>
    <w:rsid w:val="00041429"/>
    <w:rsid w:val="00041AF5"/>
    <w:rsid w:val="0004270D"/>
    <w:rsid w:val="00042AE5"/>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0A4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28F6"/>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961"/>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2F"/>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5EA7"/>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514"/>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C26"/>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0F5"/>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FF4"/>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329"/>
    <w:rsid w:val="00F66587"/>
    <w:rsid w:val="00F666BA"/>
    <w:rsid w:val="00F66992"/>
    <w:rsid w:val="00F672BB"/>
    <w:rsid w:val="00F67472"/>
    <w:rsid w:val="00F67AC3"/>
    <w:rsid w:val="00F70149"/>
    <w:rsid w:val="00F7017D"/>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30472068">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0559180">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6148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D21C0-00FA-44FA-8AAE-A72D2FB66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7133</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32</cp:revision>
  <cp:lastPrinted>2010-01-07T02:23:00Z</cp:lastPrinted>
  <dcterms:created xsi:type="dcterms:W3CDTF">2020-08-07T11:18:00Z</dcterms:created>
  <dcterms:modified xsi:type="dcterms:W3CDTF">2021-05-11T13:38:00Z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(3)JXVi4STgko8Uwe/swSlMa40kenrCTGRFOevMw+KWodrGrDLM3ionk9D6d6NBU6Ch++gNfYXJ
NfRjre0XXKZ70oNorNX2nJY8ouP8b0DSDEaDtP6AdoOioDrh6ecJK65yhK4UD8T6ndH/MfMu
0doPMG+N2doKK+f9B33OXYzwUILqqZOxIyK45xVx90o/Ar29j8hSfJiEz5LOoOFa8s2K3eC6
qLK/DGH/HMB8zTPoqJ</vt:lpwstr>
  </property>
  <property fmtid="{D5CDD505-2E9C-101B-9397-08002B2CF9AE}" pid="15" name="_2015_ms_pID_725343_00">
    <vt:lpwstr>_2015_ms_pID_725343</vt:lpwstr>
  </property>
  <property fmtid="{D5CDD505-2E9C-101B-9397-08002B2CF9AE}" pid="16" name="_2015_ms_pID_7253431">
    <vt:lpwstr>OhVrFEXxV1r2sg1HHzFQnsWpCSTgwgjll1eY9J2AI0c+ETVQ6JH1wc
sWZDEoQ734WU/FBYZ3Gc5WozfGiWzU1mMtGczCJjVG+E3QmXJDPMpzh6hYQIP05yyLuC0RMe
bV5zz8QGGmgYMXYpYUsruPTSnoIhbfqmTdUfp9Le6ZKUiQWhSZDct9FQQKhYuC50cCryYG8A
1GRXn4x98GwBd1KPWb/HbZtqKX47kIwsbh0g</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